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15D50" w14:textId="18D8A0E5" w:rsidR="00CF71BD" w:rsidRPr="00075BFA" w:rsidRDefault="00CF71BD" w:rsidP="00CF71BD">
      <w:pPr>
        <w:pStyle w:val="Grilleclaire-Accent32"/>
        <w:tabs>
          <w:tab w:val="right" w:pos="9639"/>
        </w:tabs>
        <w:spacing w:after="0"/>
        <w:ind w:left="0"/>
        <w:rPr>
          <w:b/>
          <w:sz w:val="24"/>
        </w:rPr>
      </w:pPr>
      <w:r w:rsidRPr="00075BFA">
        <w:rPr>
          <w:b/>
          <w:sz w:val="24"/>
        </w:rPr>
        <w:t>3GPP TSG SA4-e (AH) Video SWG post 12</w:t>
      </w:r>
      <w:r w:rsidR="00A472A5">
        <w:rPr>
          <w:b/>
          <w:sz w:val="24"/>
        </w:rPr>
        <w:t>6</w:t>
      </w:r>
      <w:r w:rsidRPr="00075BFA">
        <w:rPr>
          <w:b/>
          <w:sz w:val="24"/>
        </w:rPr>
        <w:tab/>
      </w:r>
      <w:r w:rsidRPr="00172B5D">
        <w:rPr>
          <w:b/>
          <w:sz w:val="24"/>
        </w:rPr>
        <w:t>S4aV23</w:t>
      </w:r>
      <w:r w:rsidR="00A472A5">
        <w:rPr>
          <w:b/>
          <w:sz w:val="24"/>
        </w:rPr>
        <w:t>abcd</w:t>
      </w:r>
    </w:p>
    <w:p w14:paraId="5685B960" w14:textId="287DD9FD" w:rsidR="00CF71BD" w:rsidRPr="00075BFA" w:rsidRDefault="00CF71BD" w:rsidP="00CF71BD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</w:rPr>
      </w:pPr>
      <w:r w:rsidRPr="00075BFA">
        <w:rPr>
          <w:b/>
          <w:sz w:val="24"/>
        </w:rPr>
        <w:t xml:space="preserve">Online, </w:t>
      </w:r>
      <w:r w:rsidR="00A472A5">
        <w:rPr>
          <w:b/>
          <w:sz w:val="24"/>
        </w:rPr>
        <w:t>5</w:t>
      </w:r>
      <w:r w:rsidRPr="00E35F98">
        <w:rPr>
          <w:b/>
          <w:sz w:val="24"/>
          <w:vertAlign w:val="superscript"/>
        </w:rPr>
        <w:t>t</w:t>
      </w:r>
      <w:r w:rsidR="00A472A5"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</w:t>
      </w:r>
      <w:r w:rsidR="00A472A5">
        <w:rPr>
          <w:b/>
          <w:sz w:val="24"/>
        </w:rPr>
        <w:t>Dec</w:t>
      </w:r>
      <w:r w:rsidRPr="00075BFA">
        <w:rPr>
          <w:b/>
          <w:sz w:val="24"/>
        </w:rPr>
        <w:t xml:space="preserve"> 2023</w:t>
      </w:r>
      <w:r w:rsidRPr="00075BFA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1D5D9448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75BFA">
              <w:rPr>
                <w:b/>
                <w:bCs/>
                <w:sz w:val="28"/>
              </w:rPr>
              <w:t>0.</w:t>
            </w:r>
            <w:r w:rsidR="00A472A5">
              <w:rPr>
                <w:b/>
                <w:bCs/>
                <w:sz w:val="28"/>
              </w:rPr>
              <w:t>2</w:t>
            </w:r>
            <w:r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497DE86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A019F9" w:rsidRPr="00A019F9">
              <w:rPr>
                <w:b/>
                <w:bCs/>
              </w:rPr>
              <w:t>Updates on LD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61D8E61D" w:rsidR="00CF71BD" w:rsidRPr="00075BFA" w:rsidRDefault="00DF56AE" w:rsidP="00A35D06">
            <w:pPr>
              <w:pStyle w:val="CRCoverPage"/>
              <w:spacing w:after="0"/>
              <w:ind w:left="100"/>
            </w:pPr>
            <w:r>
              <w:t>04</w:t>
            </w:r>
            <w:r w:rsidR="00CF71BD" w:rsidRPr="00075BFA">
              <w:t>/</w:t>
            </w:r>
            <w:r w:rsidR="00CF71BD">
              <w:t>1</w:t>
            </w:r>
            <w:r>
              <w:t>2</w:t>
            </w:r>
            <w:r w:rsidR="00CF71BD" w:rsidRPr="00075BFA">
              <w:t>/2023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178EAC09" w:rsidR="00CF71BD" w:rsidRPr="00075BFA" w:rsidRDefault="00A019F9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It was noted at SA4#126 that further review of existing SA4 work is needed for low delay scenario, some further documentation is provided to this end</w:t>
            </w:r>
            <w:r w:rsidR="00CF71BD">
              <w:rPr>
                <w:lang w:eastAsia="ko-KR"/>
              </w:rPr>
              <w:t>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1E32A272" w:rsidR="00CF71BD" w:rsidRPr="00075BFA" w:rsidRDefault="00A019F9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eview of </w:t>
            </w:r>
            <w:r>
              <w:rPr>
                <w:lang w:eastAsia="ko-KR"/>
              </w:rPr>
              <w:t xml:space="preserve">some </w:t>
            </w:r>
            <w:r>
              <w:rPr>
                <w:lang w:eastAsia="ko-KR"/>
              </w:rPr>
              <w:t xml:space="preserve">existing SA4 work is </w:t>
            </w:r>
            <w:r>
              <w:rPr>
                <w:lang w:eastAsia="ko-KR"/>
              </w:rPr>
              <w:t>provided</w:t>
            </w:r>
            <w:r>
              <w:rPr>
                <w:lang w:eastAsia="ko-KR"/>
              </w:rPr>
              <w:t xml:space="preserve"> for low delay scenario</w:t>
            </w:r>
            <w:r>
              <w:rPr>
                <w:lang w:eastAsia="ko-KR"/>
              </w:rPr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3EC88EA6" w:rsidR="00CF71BD" w:rsidRPr="00075BFA" w:rsidRDefault="00A019F9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019F9">
              <w:rPr>
                <w:rFonts w:ascii="Times New Roman" w:hAnsi="Times New Roman"/>
              </w:rPr>
              <w:t xml:space="preserve">Review of </w:t>
            </w:r>
            <w:r>
              <w:rPr>
                <w:rFonts w:ascii="Times New Roman" w:hAnsi="Times New Roman"/>
              </w:rPr>
              <w:t xml:space="preserve">related </w:t>
            </w:r>
            <w:r w:rsidRPr="00A019F9">
              <w:rPr>
                <w:rFonts w:ascii="Times New Roman" w:hAnsi="Times New Roman"/>
              </w:rPr>
              <w:t>existing SA4 work</w:t>
            </w:r>
            <w:r w:rsidR="00CF71BD">
              <w:rPr>
                <w:rFonts w:ascii="Times New Roman" w:hAnsi="Times New Roman"/>
              </w:rPr>
              <w:t xml:space="preserve"> will remain missing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74038772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 xml:space="preserve">2, </w:t>
            </w:r>
            <w:r w:rsidR="00A019F9">
              <w:t>5.2.2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7393A27" w14:textId="77777777" w:rsidR="00B6352F" w:rsidRPr="00B6352F" w:rsidRDefault="00B6352F" w:rsidP="00B635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2214898"/>
      <w:bookmarkStart w:id="5" w:name="_Toc23254031"/>
      <w:bookmarkStart w:id="6" w:name="_Toc97103544"/>
      <w:bookmarkStart w:id="7" w:name="_Toc100745495"/>
      <w:bookmarkStart w:id="8" w:name="_Toc101168753"/>
      <w:bookmarkStart w:id="9" w:name="_Toc112909524"/>
      <w:bookmarkStart w:id="10" w:name="_Toc112910023"/>
      <w:bookmarkStart w:id="11" w:name="_Toc151114868"/>
      <w:r w:rsidRPr="00B6352F">
        <w:rPr>
          <w:rFonts w:ascii="Arial" w:hAnsi="Arial"/>
          <w:sz w:val="36"/>
          <w:lang w:eastAsia="en-GB"/>
        </w:rPr>
        <w:t>2</w:t>
      </w:r>
      <w:r w:rsidRPr="00B6352F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78BD31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6352F">
        <w:rPr>
          <w:lang w:eastAsia="en-GB"/>
        </w:rPr>
        <w:t>The following documents contain provisions which, through reference in this text, constitute provisions of the present document.</w:t>
      </w:r>
    </w:p>
    <w:p w14:paraId="17FEBE2B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References are either specific (identified by date of publication, edition number, version number, etc.) or non</w:t>
      </w:r>
      <w:r w:rsidRPr="00B6352F">
        <w:rPr>
          <w:lang w:eastAsia="en-GB"/>
        </w:rPr>
        <w:noBreakHyphen/>
        <w:t>specific.</w:t>
      </w:r>
    </w:p>
    <w:p w14:paraId="22D24865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For a specific reference, subsequent revisions do not apply.</w:t>
      </w:r>
    </w:p>
    <w:p w14:paraId="78301D2F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6352F">
        <w:rPr>
          <w:lang w:eastAsia="en-GB"/>
        </w:rPr>
        <w:t>-</w:t>
      </w:r>
      <w:r w:rsidRPr="00B6352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352F">
        <w:rPr>
          <w:i/>
          <w:lang w:eastAsia="en-GB"/>
        </w:rPr>
        <w:t xml:space="preserve"> in the same Release as the present document</w:t>
      </w:r>
      <w:r w:rsidRPr="00B6352F">
        <w:rPr>
          <w:lang w:eastAsia="en-GB"/>
        </w:rPr>
        <w:t>.</w:t>
      </w:r>
    </w:p>
    <w:p w14:paraId="68DC93C0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[1]</w:t>
      </w:r>
      <w:r w:rsidRPr="00B6352F">
        <w:rPr>
          <w:lang w:eastAsia="en-GB"/>
        </w:rPr>
        <w:tab/>
        <w:t>3GPP TR 21.905: "Vocabulary for 3GPP Specifications".</w:t>
      </w:r>
    </w:p>
    <w:p w14:paraId="711D1A5E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[2]</w:t>
      </w:r>
      <w:r w:rsidRPr="00B6352F">
        <w:rPr>
          <w:lang w:eastAsia="en-GB"/>
        </w:rPr>
        <w:tab/>
        <w:t>ISO/IEC 14496-10:2022: "Information technology — Coding of audio-visual objects — Part 10: Advanced video coding"</w:t>
      </w:r>
    </w:p>
    <w:p w14:paraId="04897E6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[3]</w:t>
      </w:r>
      <w:r w:rsidRPr="00B6352F">
        <w:rPr>
          <w:lang w:eastAsia="en-GB"/>
        </w:rPr>
        <w:tab/>
        <w:t>ISO/IEC 23008-2:2015: "Information technology — High efficiency coding and media delivery in heterogeneous environments — Part 2: High efficiency video coding"</w:t>
      </w:r>
    </w:p>
    <w:p w14:paraId="29C2679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[3]</w:t>
      </w:r>
      <w:r w:rsidRPr="00B6352F">
        <w:rPr>
          <w:lang w:eastAsia="en-GB"/>
        </w:rPr>
        <w:tab/>
        <w:t>3GPP TR 26.905: "Mobile stereoscopic 3D video".</w:t>
      </w:r>
    </w:p>
    <w:p w14:paraId="220C0A15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[4]</w:t>
      </w:r>
      <w:r w:rsidRPr="00B6352F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42EB8A6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[5]</w:t>
      </w:r>
      <w:r w:rsidRPr="00B6352F">
        <w:rPr>
          <w:lang w:eastAsia="en-GB"/>
        </w:rPr>
        <w:tab/>
        <w:t>3GPP TS 26.244: "Transparent end-to-end packet switched streaming service (PSS); 3GPP file format (3GP)".</w:t>
      </w:r>
    </w:p>
    <w:p w14:paraId="6128F219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[6]</w:t>
      </w:r>
      <w:r w:rsidRPr="00B6352F">
        <w:rPr>
          <w:lang w:eastAsia="en-GB"/>
        </w:rPr>
        <w:tab/>
        <w:t>3GPP TS 26.214: "IP Multimedia Subsystem (IMS); Multimedia Telephony; Media handling and interaction".</w:t>
      </w:r>
    </w:p>
    <w:p w14:paraId="7ADC85C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[7]</w:t>
      </w:r>
      <w:r w:rsidRPr="00B6352F">
        <w:rPr>
          <w:lang w:eastAsia="en-GB"/>
        </w:rPr>
        <w:tab/>
        <w:t>3GPP TS 26.218: "Virtual Reality (VR) profiles for streaming applications"</w:t>
      </w:r>
    </w:p>
    <w:p w14:paraId="7904A47D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[8]</w:t>
      </w:r>
      <w:r w:rsidRPr="00B6352F">
        <w:rPr>
          <w:lang w:eastAsia="en-GB"/>
        </w:rPr>
        <w:tab/>
        <w:t>3GPP TS 26.347: "Multimedia Broadcast/Multicast Service (MBMS); Protocols and codecs"</w:t>
      </w:r>
    </w:p>
    <w:p w14:paraId="42274C0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[9]</w:t>
      </w:r>
      <w:r w:rsidRPr="00B6352F">
        <w:rPr>
          <w:lang w:eastAsia="en-GB"/>
        </w:rPr>
        <w:tab/>
      </w:r>
      <w:proofErr w:type="spellStart"/>
      <w:r w:rsidRPr="00B6352F">
        <w:rPr>
          <w:lang w:eastAsia="en-GB"/>
        </w:rPr>
        <w:t>Vetro</w:t>
      </w:r>
      <w:proofErr w:type="spellEnd"/>
      <w:r w:rsidRPr="00B6352F">
        <w:rPr>
          <w:lang w:eastAsia="en-GB"/>
        </w:rPr>
        <w:t>, Anthony. "Frame compatible formats for 3D video distribution." In 2010 IEEE International Conference on Image Processing, pp. 2405-2408. IEEE, 2010.</w:t>
      </w:r>
    </w:p>
    <w:p w14:paraId="789C11FD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B6352F">
        <w:rPr>
          <w:lang w:eastAsia="en-GB"/>
        </w:rPr>
        <w:t>[10]</w:t>
      </w:r>
      <w:r w:rsidRPr="00B6352F">
        <w:rPr>
          <w:lang w:eastAsia="en-GB"/>
        </w:rPr>
        <w:tab/>
      </w:r>
      <w:proofErr w:type="spellStart"/>
      <w:r w:rsidRPr="00B6352F">
        <w:rPr>
          <w:lang w:eastAsia="ko-KR"/>
        </w:rPr>
        <w:t>Hannuksela</w:t>
      </w:r>
      <w:proofErr w:type="spellEnd"/>
      <w:r w:rsidRPr="00B6352F">
        <w:rPr>
          <w:lang w:eastAsia="ko-KR"/>
        </w:rPr>
        <w:t xml:space="preserve">, </w:t>
      </w:r>
      <w:proofErr w:type="spellStart"/>
      <w:r w:rsidRPr="00B6352F">
        <w:rPr>
          <w:lang w:eastAsia="ko-KR"/>
        </w:rPr>
        <w:t>Miska</w:t>
      </w:r>
      <w:proofErr w:type="spellEnd"/>
      <w:r w:rsidRPr="00B6352F">
        <w:rPr>
          <w:lang w:eastAsia="ko-KR"/>
        </w:rPr>
        <w:t xml:space="preserve"> M., Ye Yan, </w:t>
      </w:r>
      <w:proofErr w:type="spellStart"/>
      <w:r w:rsidRPr="00B6352F">
        <w:rPr>
          <w:lang w:eastAsia="ko-KR"/>
        </w:rPr>
        <w:t>Xuehui</w:t>
      </w:r>
      <w:proofErr w:type="spellEnd"/>
      <w:r w:rsidRPr="00B6352F">
        <w:rPr>
          <w:lang w:eastAsia="ko-KR"/>
        </w:rPr>
        <w:t xml:space="preserve"> Huang, and </w:t>
      </w:r>
      <w:proofErr w:type="spellStart"/>
      <w:r w:rsidRPr="00B6352F">
        <w:rPr>
          <w:lang w:eastAsia="ko-KR"/>
        </w:rPr>
        <w:t>Houqiang</w:t>
      </w:r>
      <w:proofErr w:type="spellEnd"/>
      <w:r w:rsidRPr="00B6352F">
        <w:rPr>
          <w:lang w:eastAsia="ko-KR"/>
        </w:rPr>
        <w:t xml:space="preserve"> Li. "Overview of the multiview high efficiency video coding (MV-HEVC) standard." In 2015 IEEE International Conference on Image Processing (ICIP), pp. 2154-2158. IEEE, 2015.</w:t>
      </w:r>
    </w:p>
    <w:p w14:paraId="166AFD4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[11]</w:t>
      </w:r>
      <w:r w:rsidRPr="00B6352F">
        <w:rPr>
          <w:rFonts w:eastAsia="SimSun"/>
          <w:lang w:eastAsia="en-GB"/>
        </w:rPr>
        <w:tab/>
        <w:t>ISO/IEC JTC1/SC29/WG11 MPEG2011 M22746, "AVC/MVC anchor coding for MFC", November 2011, Geneva, Switzerland.</w:t>
      </w:r>
    </w:p>
    <w:p w14:paraId="2182D1D4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[12]</w:t>
      </w:r>
      <w:r w:rsidRPr="00B6352F">
        <w:rPr>
          <w:rFonts w:eastAsia="SimSun"/>
          <w:lang w:eastAsia="en-GB"/>
        </w:rPr>
        <w:tab/>
        <w:t>ISO/IEC JTC1/SC29/WG11 N16050, "MV-HEVC Verification Test Report", San Diego, US, Feb. 2016.</w:t>
      </w:r>
    </w:p>
    <w:p w14:paraId="32B8675E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[13]</w:t>
      </w:r>
      <w:r w:rsidRPr="00B6352F">
        <w:rPr>
          <w:rFonts w:eastAsia="SimSun"/>
          <w:lang w:eastAsia="en-GB"/>
        </w:rPr>
        <w:tab/>
        <w:t>ISO/IEC 14496-15:2022, "Information technology — Coding of audio-visual objects — Part 15: Carriage of network abstraction layer (NAL) unit structured video in the ISO base media file format"</w:t>
      </w:r>
    </w:p>
    <w:p w14:paraId="67624136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[14]</w:t>
      </w:r>
      <w:r w:rsidRPr="00B6352F">
        <w:rPr>
          <w:rFonts w:eastAsia="SimSun"/>
          <w:lang w:eastAsia="en-GB"/>
        </w:rPr>
        <w:tab/>
        <w:t xml:space="preserve">"HTTP Live Streaming (HLS) authoring specification for Apple devices," </w:t>
      </w:r>
      <w:hyperlink r:id="rId11" w:history="1">
        <w:r w:rsidRPr="00B6352F">
          <w:rPr>
            <w:rFonts w:eastAsia="SimSun"/>
            <w:color w:val="0000FF"/>
            <w:u w:val="single"/>
            <w:lang w:eastAsia="en-GB"/>
          </w:rPr>
          <w:t>https://developer.apple.com/documentation/http-live-streaming/hls-authoring-specification-for-apple-devices</w:t>
        </w:r>
      </w:hyperlink>
    </w:p>
    <w:p w14:paraId="3F6C9A1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[15]</w:t>
      </w:r>
      <w:r w:rsidRPr="00B6352F">
        <w:rPr>
          <w:rFonts w:eastAsia="SimSun"/>
          <w:lang w:eastAsia="en-GB"/>
        </w:rPr>
        <w:tab/>
        <w:t>"ISO Base Media File Format and Apple HEVC Stereo Video Format additions," Version 0.9 (Beta) June 21, 2023</w:t>
      </w:r>
    </w:p>
    <w:p w14:paraId="445F7C21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B6352F">
        <w:rPr>
          <w:rFonts w:eastAsia="SimSun"/>
          <w:lang w:eastAsia="en-GB"/>
        </w:rPr>
        <w:t>[16]</w:t>
      </w:r>
      <w:r w:rsidRPr="00B6352F">
        <w:rPr>
          <w:rFonts w:eastAsia="SimSun"/>
          <w:lang w:eastAsia="en-GB"/>
        </w:rPr>
        <w:tab/>
        <w:t>"Apple HEVC Stereo Video," Interoperability Profile Version 0.9 (Beta) June 21, 2023</w:t>
      </w:r>
    </w:p>
    <w:p w14:paraId="1E29E4C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lastRenderedPageBreak/>
        <w:t>[17]</w:t>
      </w:r>
      <w:r w:rsidRPr="00B6352F">
        <w:rPr>
          <w:lang w:val="en-CA" w:eastAsia="en-GB"/>
        </w:rPr>
        <w:tab/>
      </w:r>
      <w:proofErr w:type="spellStart"/>
      <w:r w:rsidRPr="00B6352F">
        <w:rPr>
          <w:lang w:val="en-CA" w:eastAsia="en-GB"/>
        </w:rPr>
        <w:t>Delbracio</w:t>
      </w:r>
      <w:proofErr w:type="spellEnd"/>
      <w:r w:rsidRPr="00B6352F">
        <w:rPr>
          <w:lang w:val="en-CA" w:eastAsia="en-GB"/>
        </w:rPr>
        <w:t xml:space="preserve">, Mauricio, Damien Kelly, Michael S. Brown, and Peyman </w:t>
      </w:r>
      <w:proofErr w:type="spellStart"/>
      <w:r w:rsidRPr="00B6352F">
        <w:rPr>
          <w:lang w:val="en-CA" w:eastAsia="en-GB"/>
        </w:rPr>
        <w:t>Milanfar</w:t>
      </w:r>
      <w:proofErr w:type="spellEnd"/>
      <w:r w:rsidRPr="00B6352F">
        <w:rPr>
          <w:lang w:val="en-CA" w:eastAsia="en-GB"/>
        </w:rPr>
        <w:t>. "Mobile computational photography: A tour." Annual Review of Vision Science 7 (2021): 571-604.</w:t>
      </w:r>
    </w:p>
    <w:p w14:paraId="483AFB50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[18]</w:t>
      </w:r>
      <w:r w:rsidRPr="00B6352F">
        <w:rPr>
          <w:lang w:val="en-CA" w:eastAsia="en-GB"/>
        </w:rPr>
        <w:tab/>
        <w:t>Camera &amp; Imaging Products Association (CIPA) "Production, Shipment of Digital Still Camera January, January-January in 2017," 2016</w:t>
      </w:r>
    </w:p>
    <w:p w14:paraId="19C8156A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[19]</w:t>
      </w:r>
      <w:r w:rsidRPr="00B6352F">
        <w:rPr>
          <w:lang w:val="en-CA" w:eastAsia="en-GB"/>
        </w:rPr>
        <w:tab/>
        <w:t>"</w:t>
      </w:r>
      <w:r w:rsidRPr="00B6352F">
        <w:rPr>
          <w:rFonts w:eastAsia="SimSun"/>
          <w:lang w:val="en-CA" w:eastAsia="en-GB"/>
        </w:rPr>
        <w:t xml:space="preserve">Smartphones vs Cameras: Closing the gap on image quality," </w:t>
      </w:r>
      <w:hyperlink r:id="rId12" w:history="1">
        <w:r w:rsidRPr="00B6352F">
          <w:rPr>
            <w:rFonts w:eastAsia="SimSun"/>
            <w:color w:val="0000FF"/>
            <w:u w:val="single"/>
            <w:lang w:val="en-CA" w:eastAsia="en-GB"/>
          </w:rPr>
          <w:t>https://www.dxomark.com/smartphones-vs-cameras-closing-the-gap-on-image-quality/</w:t>
        </w:r>
      </w:hyperlink>
    </w:p>
    <w:p w14:paraId="2BEA45D2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[20]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Joint Video Team (JVT) of ISO/IEC MPEG &amp; ITU-T VCEG JVT-I018, "Color format </w:t>
      </w:r>
      <w:proofErr w:type="spellStart"/>
      <w:r w:rsidRPr="00B6352F">
        <w:rPr>
          <w:rFonts w:eastAsia="SimSun"/>
          <w:lang w:val="en-CA" w:eastAsia="en-GB"/>
        </w:rPr>
        <w:t>downconversion</w:t>
      </w:r>
      <w:proofErr w:type="spellEnd"/>
      <w:r w:rsidRPr="00B6352F">
        <w:rPr>
          <w:rFonts w:eastAsia="SimSun"/>
          <w:lang w:val="en-CA" w:eastAsia="en-GB"/>
        </w:rPr>
        <w:t xml:space="preserve"> for test sequence generation," 2003.</w:t>
      </w:r>
    </w:p>
    <w:p w14:paraId="5585599C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[21]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Joint Video Team (JVT) of ISO/IEC MPEG &amp; ITU-T VCEG JVT-I019, "Color format </w:t>
      </w:r>
      <w:proofErr w:type="spellStart"/>
      <w:r w:rsidRPr="00B6352F">
        <w:rPr>
          <w:rFonts w:eastAsia="SimSun"/>
          <w:lang w:val="en-CA" w:eastAsia="en-GB"/>
        </w:rPr>
        <w:t>upconversion</w:t>
      </w:r>
      <w:proofErr w:type="spellEnd"/>
      <w:r w:rsidRPr="00B6352F">
        <w:rPr>
          <w:rFonts w:eastAsia="SimSun"/>
          <w:lang w:val="en-CA" w:eastAsia="en-GB"/>
        </w:rPr>
        <w:t xml:space="preserve"> for video display," 2003.</w:t>
      </w:r>
    </w:p>
    <w:p w14:paraId="77CBAB15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[22]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>ISO/IEC 23008-12:2022: "Information technology - MPEG systems technologies - Part 12: Image File Format".</w:t>
      </w:r>
    </w:p>
    <w:p w14:paraId="5B6F36A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[23]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>ISO/IEC 14496-12:2022: "Information technology — Coding of audio-visual objects — Part 12: ISO base media file format".</w:t>
      </w:r>
    </w:p>
    <w:p w14:paraId="5491297E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[24]</w:t>
      </w:r>
      <w:r w:rsidRPr="00B6352F">
        <w:rPr>
          <w:lang w:val="en-CA" w:eastAsia="en-GB"/>
        </w:rPr>
        <w:tab/>
        <w:t>"Using HEIF or HEVC media on Apple devices," https://support.apple.com/en-us/HT207022</w:t>
      </w:r>
    </w:p>
    <w:p w14:paraId="5FF1ABC6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B6352F">
        <w:rPr>
          <w:lang w:val="en-CA" w:eastAsia="en-GB"/>
        </w:rPr>
        <w:t>[25]</w:t>
      </w:r>
      <w:r w:rsidRPr="00B6352F">
        <w:rPr>
          <w:lang w:val="en-CA" w:eastAsia="en-GB"/>
        </w:rPr>
        <w:tab/>
      </w:r>
      <w:r w:rsidRPr="00B6352F">
        <w:rPr>
          <w:rFonts w:eastAsia="SimSun"/>
          <w:lang w:val="en-CA" w:eastAsia="en-GB"/>
        </w:rPr>
        <w:t xml:space="preserve">"HEIF Imaging," </w:t>
      </w:r>
      <w:hyperlink r:id="rId13" w:history="1">
        <w:r w:rsidRPr="00B6352F">
          <w:rPr>
            <w:rFonts w:eastAsia="SimSun"/>
            <w:color w:val="0000FF"/>
            <w:u w:val="single"/>
            <w:lang w:val="en-CA" w:eastAsia="en-GB"/>
          </w:rPr>
          <w:t>https://source.android.com/docs/core/camera/heif</w:t>
        </w:r>
      </w:hyperlink>
    </w:p>
    <w:p w14:paraId="5557C570" w14:textId="77777777" w:rsidR="00B6352F" w:rsidRPr="00B6352F" w:rsidRDefault="00B6352F" w:rsidP="00B6352F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B6352F">
        <w:rPr>
          <w:lang w:val="en-CA" w:eastAsia="en-GB"/>
        </w:rPr>
        <w:t>[26]</w:t>
      </w:r>
      <w:r w:rsidRPr="00B6352F">
        <w:rPr>
          <w:lang w:val="en-CA" w:eastAsia="en-GB"/>
        </w:rPr>
        <w:tab/>
        <w:t>ITU-T Recommendation T.81: "Information technology; Digital compression and coding of continuous-tone still images: Requirements and guidelines".</w:t>
      </w:r>
    </w:p>
    <w:p w14:paraId="233E32D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[27]</w:t>
      </w:r>
      <w:r w:rsidRPr="00B6352F">
        <w:rPr>
          <w:lang w:eastAsia="en-GB"/>
        </w:rPr>
        <w:tab/>
        <w:t>3GPP TR 26.948: "Study on video enhancements in 3GPP multimedia services"</w:t>
      </w:r>
    </w:p>
    <w:p w14:paraId="2431B4E1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[28]</w:t>
      </w:r>
      <w:r w:rsidRPr="00B6352F">
        <w:rPr>
          <w:lang w:eastAsia="en-GB"/>
        </w:rPr>
        <w:tab/>
        <w:t xml:space="preserve">HTTP Live Streaming (HLS) Authoring Specification for Apple Devices, </w:t>
      </w:r>
      <w:hyperlink r:id="rId14" w:history="1">
        <w:r w:rsidRPr="00B6352F">
          <w:rPr>
            <w:color w:val="0000FF"/>
            <w:u w:val="single"/>
            <w:lang w:eastAsia="en-GB"/>
          </w:rPr>
          <w:t>https://developer.apple.com/documentation/http_live_streaming/http_live_streaming_hls_authoring_specification_for_apple_devices</w:t>
        </w:r>
      </w:hyperlink>
    </w:p>
    <w:p w14:paraId="21F4F3DB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[29]</w:t>
      </w:r>
      <w:r w:rsidRPr="00B6352F">
        <w:rPr>
          <w:lang w:eastAsia="en-GB"/>
        </w:rPr>
        <w:tab/>
        <w:t xml:space="preserve">Samira Afzal, Vanessa </w:t>
      </w:r>
      <w:proofErr w:type="spellStart"/>
      <w:r w:rsidRPr="00B6352F">
        <w:rPr>
          <w:lang w:eastAsia="en-GB"/>
        </w:rPr>
        <w:t>Testoni</w:t>
      </w:r>
      <w:proofErr w:type="spellEnd"/>
      <w:r w:rsidRPr="00B6352F">
        <w:rPr>
          <w:lang w:eastAsia="en-GB"/>
        </w:rPr>
        <w:t xml:space="preserve">, Christian </w:t>
      </w:r>
      <w:proofErr w:type="spellStart"/>
      <w:r w:rsidRPr="00B6352F">
        <w:rPr>
          <w:lang w:eastAsia="en-GB"/>
        </w:rPr>
        <w:t>Esteve</w:t>
      </w:r>
      <w:proofErr w:type="spellEnd"/>
      <w:r w:rsidRPr="00B6352F">
        <w:rPr>
          <w:lang w:eastAsia="en-GB"/>
        </w:rPr>
        <w:t xml:space="preserve"> Rothenberg, Prakash </w:t>
      </w:r>
      <w:proofErr w:type="spellStart"/>
      <w:r w:rsidRPr="00B6352F">
        <w:rPr>
          <w:lang w:eastAsia="en-GB"/>
        </w:rPr>
        <w:t>Kolan</w:t>
      </w:r>
      <w:proofErr w:type="spellEnd"/>
      <w:r w:rsidRPr="00B6352F">
        <w:rPr>
          <w:lang w:eastAsia="en-GB"/>
        </w:rPr>
        <w:t xml:space="preserve">, </w:t>
      </w:r>
      <w:proofErr w:type="spellStart"/>
      <w:r w:rsidRPr="00B6352F">
        <w:rPr>
          <w:lang w:eastAsia="en-GB"/>
        </w:rPr>
        <w:t>Imed</w:t>
      </w:r>
      <w:proofErr w:type="spellEnd"/>
      <w:r w:rsidRPr="00B6352F">
        <w:rPr>
          <w:lang w:eastAsia="en-GB"/>
        </w:rPr>
        <w:t xml:space="preserve"> Bouazizi, “A holistic survey of multipath wireless video streaming”, Journal of Network and Computer Applications, 212: 103581 (2023)</w:t>
      </w:r>
    </w:p>
    <w:p w14:paraId="4D3BE369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[30]</w:t>
      </w:r>
      <w:r w:rsidRPr="00B6352F">
        <w:rPr>
          <w:lang w:eastAsia="en-GB"/>
        </w:rPr>
        <w:tab/>
        <w:t>ISO/IEC JTC1/SC29/WG11 N16051, "SHVC verification test report", February 2016, San Diego, USA.</w:t>
      </w:r>
    </w:p>
    <w:p w14:paraId="0D901E98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[31]</w:t>
      </w:r>
      <w:r w:rsidRPr="00B6352F">
        <w:rPr>
          <w:lang w:eastAsia="en-GB"/>
        </w:rPr>
        <w:tab/>
        <w:t>ISO/IEC JTC1/SC29/WG11 N16268, "Supplemental SHVC verification test report", June 2016, Geneva, CH.</w:t>
      </w:r>
    </w:p>
    <w:p w14:paraId="6CF272D3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[32]</w:t>
      </w:r>
      <w:r w:rsidRPr="00B6352F">
        <w:rPr>
          <w:lang w:eastAsia="en-GB"/>
        </w:rPr>
        <w:tab/>
        <w:t xml:space="preserve">3GPP </w:t>
      </w:r>
      <w:bookmarkStart w:id="12" w:name="OLE_LINK39"/>
      <w:bookmarkStart w:id="13" w:name="OLE_LINK40"/>
      <w:r w:rsidRPr="00B6352F">
        <w:rPr>
          <w:lang w:eastAsia="en-GB"/>
        </w:rPr>
        <w:t>TR 26.</w:t>
      </w:r>
      <w:r w:rsidRPr="00B6352F">
        <w:rPr>
          <w:lang w:eastAsia="zh-CN"/>
        </w:rPr>
        <w:t>955</w:t>
      </w:r>
      <w:bookmarkEnd w:id="12"/>
      <w:bookmarkEnd w:id="13"/>
      <w:r w:rsidRPr="00B6352F">
        <w:rPr>
          <w:lang w:eastAsia="en-GB"/>
        </w:rPr>
        <w:t>: "Video codec characteristics for 5G-based services and applications"</w:t>
      </w:r>
    </w:p>
    <w:p w14:paraId="2C2BFF0A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[33]</w:t>
      </w:r>
      <w:r w:rsidRPr="00B6352F">
        <w:rPr>
          <w:lang w:eastAsia="en-GB"/>
        </w:rPr>
        <w:tab/>
      </w:r>
      <w:r w:rsidRPr="00B6352F">
        <w:rPr>
          <w:lang w:val="en-DE" w:eastAsia="en-GB"/>
        </w:rPr>
        <w:t>ISO/IEC 23000-19:2020</w:t>
      </w:r>
      <w:r w:rsidRPr="00B6352F">
        <w:rPr>
          <w:lang w:eastAsia="en-GB"/>
        </w:rPr>
        <w:t>, "</w:t>
      </w:r>
      <w:r w:rsidRPr="00B6352F">
        <w:rPr>
          <w:lang w:val="en-DE" w:eastAsia="en-GB"/>
        </w:rPr>
        <w:t>Information technology — Multimedia application format (MPEG-A) — Part 19: Common media application format (CMAF) for segmented media</w:t>
      </w:r>
      <w:r w:rsidRPr="00B6352F">
        <w:rPr>
          <w:lang w:eastAsia="en-GB"/>
        </w:rPr>
        <w:t>"</w:t>
      </w:r>
    </w:p>
    <w:p w14:paraId="2EE3FC2C" w14:textId="77777777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[34]</w:t>
      </w:r>
      <w:r w:rsidRPr="00B6352F">
        <w:rPr>
          <w:lang w:eastAsia="en-GB"/>
        </w:rPr>
        <w:tab/>
        <w:t>ISO/IEC JTC1/SC29/WG03 N01026, "Preliminary WD of ISO/IEC 23000-19 AMD New Structural CMAF Brand Profile", October 2023, Hannover, Germany.</w:t>
      </w:r>
    </w:p>
    <w:p w14:paraId="7B4E0025" w14:textId="036715BD" w:rsidR="00B6352F" w:rsidRP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B6352F">
        <w:rPr>
          <w:lang w:eastAsia="en-GB"/>
        </w:rPr>
        <w:t>[35]</w:t>
      </w:r>
      <w:r w:rsidRPr="00B6352F">
        <w:rPr>
          <w:lang w:eastAsia="en-GB"/>
        </w:rPr>
        <w:tab/>
        <w:t>ITU-R/Study Group 6/Document 6/33-E Draft New Recommendation ITU-R BT. "[EVP]: Subjective assessment of video quality using expert viewing protocol (EVP)", 4 February 2016, Geneva.</w:t>
      </w:r>
    </w:p>
    <w:p w14:paraId="7A687550" w14:textId="77777777" w:rsidR="00B6352F" w:rsidRDefault="00B6352F" w:rsidP="00B635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Waqar Zia" w:date="2023-12-04T15:17:00Z"/>
          <w:lang w:eastAsia="en-GB"/>
        </w:rPr>
      </w:pPr>
      <w:r w:rsidRPr="00B6352F">
        <w:rPr>
          <w:lang w:eastAsia="en-GB"/>
        </w:rPr>
        <w:t>[36]</w:t>
      </w:r>
      <w:r w:rsidRPr="00B6352F">
        <w:rPr>
          <w:lang w:eastAsia="en-GB"/>
        </w:rPr>
        <w:tab/>
        <w:t>ISO/IEC JTC1/SC29/WG03 N01033, "Technology under consideration on CMAF", October 2023, Hannover, Germany.</w:t>
      </w:r>
    </w:p>
    <w:p w14:paraId="30E0D06D" w14:textId="3A2D4575" w:rsidR="00DE52BA" w:rsidRPr="00B6352F" w:rsidRDefault="00DE52BA" w:rsidP="00DE52B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3-12-04T15:17:00Z">
        <w:r w:rsidRPr="00B6352F">
          <w:rPr>
            <w:lang w:eastAsia="en-GB"/>
          </w:rPr>
          <w:t>[</w:t>
        </w:r>
        <w:r>
          <w:rPr>
            <w:lang w:eastAsia="en-GB"/>
          </w:rPr>
          <w:t>3</w:t>
        </w:r>
        <w:r w:rsidRPr="00B6352F">
          <w:rPr>
            <w:lang w:eastAsia="en-GB"/>
          </w:rPr>
          <w:t>7]</w:t>
        </w:r>
        <w:r w:rsidRPr="00B6352F">
          <w:rPr>
            <w:lang w:eastAsia="en-GB"/>
          </w:rPr>
          <w:tab/>
          <w:t>3GPP TR 26.</w:t>
        </w:r>
        <w:r>
          <w:rPr>
            <w:lang w:eastAsia="en-GB"/>
          </w:rPr>
          <w:t>928</w:t>
        </w:r>
        <w:r w:rsidRPr="00B6352F">
          <w:rPr>
            <w:lang w:eastAsia="en-GB"/>
          </w:rPr>
          <w:t>: "</w:t>
        </w:r>
      </w:ins>
      <w:ins w:id="16" w:author="Waqar Zia" w:date="2023-12-04T15:18:00Z">
        <w:r w:rsidRPr="00DE52BA">
          <w:rPr>
            <w:lang w:eastAsia="en-GB"/>
          </w:rPr>
          <w:t>Extended Reality (XR) in 5G</w:t>
        </w:r>
      </w:ins>
      <w:ins w:id="17" w:author="Waqar Zia" w:date="2023-12-04T15:17:00Z">
        <w:r w:rsidRPr="00B6352F">
          <w:rPr>
            <w:lang w:eastAsia="en-GB"/>
          </w:rPr>
          <w:t>"</w:t>
        </w:r>
      </w:ins>
    </w:p>
    <w:p w14:paraId="3E41C6D4" w14:textId="54E02D5D" w:rsidR="00CF71BD" w:rsidRPr="00E732C6" w:rsidRDefault="00CF71BD" w:rsidP="00CF71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10821D2" w14:textId="77777777" w:rsidR="00DE52BA" w:rsidRPr="00DE52BA" w:rsidRDefault="00DE52BA" w:rsidP="00DE52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151114882"/>
      <w:bookmarkEnd w:id="2"/>
      <w:bookmarkEnd w:id="3"/>
      <w:r w:rsidRPr="00DE52BA">
        <w:rPr>
          <w:rFonts w:ascii="Arial" w:hAnsi="Arial"/>
          <w:sz w:val="28"/>
          <w:lang w:eastAsia="en-GB"/>
        </w:rPr>
        <w:lastRenderedPageBreak/>
        <w:t>5.2.2</w:t>
      </w:r>
      <w:r w:rsidRPr="00DE52BA">
        <w:rPr>
          <w:rFonts w:ascii="Arial" w:hAnsi="Arial"/>
          <w:sz w:val="28"/>
          <w:lang w:eastAsia="en-GB"/>
        </w:rPr>
        <w:tab/>
        <w:t>Review of previous work</w:t>
      </w:r>
      <w:bookmarkEnd w:id="18"/>
    </w:p>
    <w:p w14:paraId="7524D9E4" w14:textId="77777777" w:rsid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ins w:id="19" w:author="Waqar Zia" w:date="2023-12-04T15:27:00Z"/>
          <w:color w:val="000000" w:themeColor="text1"/>
          <w:lang w:eastAsia="ko-KR"/>
        </w:rPr>
      </w:pPr>
      <w:r w:rsidRPr="00DE52BA">
        <w:rPr>
          <w:color w:val="000000" w:themeColor="text1"/>
          <w:lang w:eastAsia="ko-KR"/>
        </w:rPr>
        <w:t xml:space="preserve">The evaluation of AVC based stereoscopic 3D coding techniques done in TR 26.905 [3] was primarily focused on download and streaming scenarios. Similarly, most other normative aspects specified had been for download or streaming use cases </w:t>
      </w:r>
      <w:proofErr w:type="gramStart"/>
      <w:r w:rsidRPr="00DE52BA">
        <w:rPr>
          <w:color w:val="000000" w:themeColor="text1"/>
          <w:lang w:eastAsia="ko-KR"/>
        </w:rPr>
        <w:t>e.g.</w:t>
      </w:r>
      <w:proofErr w:type="gramEnd"/>
      <w:r w:rsidRPr="00DE52BA">
        <w:rPr>
          <w:color w:val="000000" w:themeColor="text1"/>
          <w:lang w:eastAsia="ko-KR"/>
        </w:rPr>
        <w:t xml:space="preserve"> in 3GPP DASH in TS 26.247 [3], the 3GPP file format in TS 26.244 [5], IMS in TS 26.114 [6], VR profiles in TS 26.118 [7], and MBMS in TS 26.347 [8]. Reduced resolution frame packing is not sufficient because of the detrimental impact on quality due to resampling, as noted in TR 26.905 [3]. On the other hand, using full resolution frame packing on is not as efficient as multiview based coding because of either the complete loss or limitations of using inter-layer prediction.</w:t>
      </w:r>
    </w:p>
    <w:p w14:paraId="20063E59" w14:textId="7BDAD221" w:rsidR="00DE52BA" w:rsidRP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ins w:id="20" w:author="Waqar Zia" w:date="2023-12-04T15:19:00Z">
        <w:r>
          <w:rPr>
            <w:color w:val="000000" w:themeColor="text1"/>
            <w:lang w:eastAsia="ko-KR"/>
          </w:rPr>
          <w:t xml:space="preserve">TR 26.928 [37] (study on </w:t>
        </w:r>
        <w:r w:rsidRPr="00DE52BA">
          <w:rPr>
            <w:color w:val="000000" w:themeColor="text1"/>
            <w:lang w:eastAsia="ko-KR"/>
          </w:rPr>
          <w:t>Extended Reality (XR) in 5G</w:t>
        </w:r>
      </w:ins>
      <w:ins w:id="21" w:author="Waqar Zia" w:date="2023-12-04T15:20:00Z">
        <w:r>
          <w:rPr>
            <w:color w:val="000000" w:themeColor="text1"/>
            <w:lang w:eastAsia="ko-KR"/>
          </w:rPr>
          <w:t xml:space="preserve">) has documented </w:t>
        </w:r>
      </w:ins>
      <w:ins w:id="22" w:author="Waqar Zia" w:date="2023-12-04T15:25:00Z">
        <w:r>
          <w:rPr>
            <w:color w:val="000000" w:themeColor="text1"/>
            <w:lang w:eastAsia="ko-KR"/>
          </w:rPr>
          <w:t xml:space="preserve">a </w:t>
        </w:r>
      </w:ins>
      <w:ins w:id="23" w:author="Waqar Zia" w:date="2023-12-04T15:27:00Z">
        <w:r>
          <w:rPr>
            <w:color w:val="000000" w:themeColor="text1"/>
            <w:lang w:eastAsia="ko-KR"/>
          </w:rPr>
          <w:t xml:space="preserve">video </w:t>
        </w:r>
      </w:ins>
      <w:ins w:id="24" w:author="Waqar Zia" w:date="2023-12-04T15:25:00Z">
        <w:r>
          <w:rPr>
            <w:color w:val="000000" w:themeColor="text1"/>
            <w:lang w:eastAsia="ko-KR"/>
          </w:rPr>
          <w:t>resolution of 2k x 1k per eye</w:t>
        </w:r>
      </w:ins>
      <w:ins w:id="25" w:author="Waqar Zia" w:date="2023-12-04T15:35:00Z">
        <w:r w:rsidR="004B0E17">
          <w:rPr>
            <w:color w:val="000000" w:themeColor="text1"/>
            <w:lang w:eastAsia="ko-KR"/>
          </w:rPr>
          <w:t xml:space="preserve"> at</w:t>
        </w:r>
      </w:ins>
      <w:ins w:id="26" w:author="Waqar Zia" w:date="2023-12-04T15:25:00Z">
        <w:r>
          <w:rPr>
            <w:color w:val="000000" w:themeColor="text1"/>
            <w:lang w:eastAsia="ko-KR"/>
          </w:rPr>
          <w:t xml:space="preserve"> 50/60 fps, 4-10 Mb</w:t>
        </w:r>
      </w:ins>
      <w:ins w:id="27" w:author="Waqar Zia" w:date="2023-12-04T15:26:00Z">
        <w:r>
          <w:rPr>
            <w:color w:val="000000" w:themeColor="text1"/>
            <w:lang w:eastAsia="ko-KR"/>
          </w:rPr>
          <w:t>ps (viewport-dependent)</w:t>
        </w:r>
      </w:ins>
      <w:ins w:id="28" w:author="Waqar Zia" w:date="2023-12-04T15:27:00Z">
        <w:r>
          <w:rPr>
            <w:color w:val="000000" w:themeColor="text1"/>
            <w:lang w:eastAsia="ko-KR"/>
          </w:rPr>
          <w:t xml:space="preserve"> </w:t>
        </w:r>
        <w:r>
          <w:rPr>
            <w:color w:val="000000" w:themeColor="text1"/>
            <w:lang w:eastAsia="ko-KR"/>
          </w:rPr>
          <w:t xml:space="preserve">in context </w:t>
        </w:r>
        <w:r>
          <w:rPr>
            <w:color w:val="000000" w:themeColor="text1"/>
            <w:lang w:eastAsia="ko-KR"/>
          </w:rPr>
          <w:t xml:space="preserve">of </w:t>
        </w:r>
        <w:r>
          <w:rPr>
            <w:color w:val="000000" w:themeColor="text1"/>
            <w:lang w:eastAsia="ko-KR"/>
          </w:rPr>
          <w:t>quality and bitrate considerations for omnidirectional visual formats</w:t>
        </w:r>
      </w:ins>
      <w:ins w:id="29" w:author="Waqar Zia" w:date="2023-12-04T15:30:00Z">
        <w:r w:rsidR="00D813C9">
          <w:rPr>
            <w:color w:val="000000" w:themeColor="text1"/>
            <w:lang w:eastAsia="ko-KR"/>
          </w:rPr>
          <w:t>, similarly in clause 6.2.8 (XR conversational</w:t>
        </w:r>
      </w:ins>
      <w:ins w:id="30" w:author="Waqar Zia" w:date="2023-12-04T15:36:00Z">
        <w:r w:rsidR="004B0E17">
          <w:rPr>
            <w:color w:val="000000" w:themeColor="text1"/>
            <w:lang w:eastAsia="ko-KR"/>
          </w:rPr>
          <w:t xml:space="preserve"> application</w:t>
        </w:r>
      </w:ins>
      <w:ins w:id="31" w:author="Waqar Zia" w:date="2023-12-04T15:30:00Z">
        <w:r w:rsidR="00D813C9">
          <w:rPr>
            <w:color w:val="000000" w:themeColor="text1"/>
            <w:lang w:eastAsia="ko-KR"/>
          </w:rPr>
          <w:t>).</w:t>
        </w:r>
      </w:ins>
      <w:ins w:id="32" w:author="Waqar Zia" w:date="2023-12-04T15:32:00Z">
        <w:r w:rsidR="00D813C9">
          <w:rPr>
            <w:color w:val="000000" w:themeColor="text1"/>
            <w:lang w:eastAsia="ko-KR"/>
          </w:rPr>
          <w:t xml:space="preserve"> </w:t>
        </w:r>
      </w:ins>
      <w:ins w:id="33" w:author="Waqar Zia" w:date="2023-12-04T15:36:00Z">
        <w:r w:rsidR="004B0E17">
          <w:rPr>
            <w:color w:val="000000" w:themeColor="text1"/>
            <w:lang w:eastAsia="ko-KR"/>
          </w:rPr>
          <w:t>F</w:t>
        </w:r>
      </w:ins>
      <w:ins w:id="34" w:author="Waqar Zia" w:date="2023-12-04T15:32:00Z">
        <w:r w:rsidR="00D813C9">
          <w:rPr>
            <w:color w:val="000000" w:themeColor="text1"/>
            <w:lang w:eastAsia="ko-KR"/>
          </w:rPr>
          <w:t>urther traffic characteristics were not documented</w:t>
        </w:r>
      </w:ins>
      <w:ins w:id="35" w:author="Waqar Zia" w:date="2023-12-04T15:36:00Z">
        <w:r w:rsidR="004B0E17">
          <w:rPr>
            <w:color w:val="000000" w:themeColor="text1"/>
            <w:lang w:eastAsia="ko-KR"/>
          </w:rPr>
          <w:t xml:space="preserve"> (noted as FFS)</w:t>
        </w:r>
      </w:ins>
      <w:ins w:id="36" w:author="Waqar Zia" w:date="2023-12-04T15:32:00Z">
        <w:r w:rsidR="00D813C9">
          <w:rPr>
            <w:color w:val="000000" w:themeColor="text1"/>
            <w:lang w:eastAsia="ko-KR"/>
          </w:rPr>
          <w:t>.</w:t>
        </w:r>
      </w:ins>
    </w:p>
    <w:p w14:paraId="2A9293A1" w14:textId="77777777" w:rsidR="00DE52BA" w:rsidRPr="00DE52BA" w:rsidRDefault="00DE52BA" w:rsidP="00DE52BA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 w:rsidRPr="00DE52BA">
        <w:rPr>
          <w:color w:val="000000" w:themeColor="text1"/>
          <w:lang w:eastAsia="ko-KR"/>
        </w:rPr>
        <w:t xml:space="preserve">Hence in addition to a study on the streaming applications of stereoscopic 3D video content, </w:t>
      </w:r>
      <w:proofErr w:type="spellStart"/>
      <w:r w:rsidRPr="00DE52BA">
        <w:rPr>
          <w:color w:val="000000" w:themeColor="text1"/>
          <w:lang w:eastAsia="ko-KR"/>
        </w:rPr>
        <w:t>realtime</w:t>
      </w:r>
      <w:proofErr w:type="spellEnd"/>
      <w:r w:rsidRPr="00DE52BA">
        <w:rPr>
          <w:color w:val="000000" w:themeColor="text1"/>
          <w:lang w:eastAsia="ko-KR"/>
        </w:rPr>
        <w:t xml:space="preserve"> delivery aspects also need to be studied.</w:t>
      </w: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20D47" w14:textId="77777777" w:rsidR="00CE4AB6" w:rsidRDefault="00CE4AB6">
      <w:pPr>
        <w:spacing w:after="0"/>
      </w:pPr>
      <w:r>
        <w:separator/>
      </w:r>
    </w:p>
  </w:endnote>
  <w:endnote w:type="continuationSeparator" w:id="0">
    <w:p w14:paraId="52A9E938" w14:textId="77777777" w:rsidR="00CE4AB6" w:rsidRDefault="00CE4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DE98A" w14:textId="77777777" w:rsidR="00CE4AB6" w:rsidRDefault="00CE4AB6">
      <w:pPr>
        <w:spacing w:after="0"/>
      </w:pPr>
      <w:r>
        <w:separator/>
      </w:r>
    </w:p>
  </w:footnote>
  <w:footnote w:type="continuationSeparator" w:id="0">
    <w:p w14:paraId="26CCAE39" w14:textId="77777777" w:rsidR="00CE4AB6" w:rsidRDefault="00CE4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814A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814A8" w:rsidRDefault="00681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814A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814A8" w:rsidRDefault="00681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F1483"/>
    <w:rsid w:val="001D5EFE"/>
    <w:rsid w:val="004B0E17"/>
    <w:rsid w:val="00570DD9"/>
    <w:rsid w:val="006814A8"/>
    <w:rsid w:val="00964317"/>
    <w:rsid w:val="00A019F9"/>
    <w:rsid w:val="00A472A5"/>
    <w:rsid w:val="00B46AB6"/>
    <w:rsid w:val="00B6352F"/>
    <w:rsid w:val="00CE4AB6"/>
    <w:rsid w:val="00CE61DA"/>
    <w:rsid w:val="00CF71BD"/>
    <w:rsid w:val="00D813C9"/>
    <w:rsid w:val="00DE52BA"/>
    <w:rsid w:val="00DF56AE"/>
    <w:rsid w:val="00E9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source.android.com/docs/core/camera/he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www.dxomark.com/smartphones-vs-cameras-closing-the-gap-on-image-quality/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veloper.apple.com/documentation/http-live-streaming/hls-authoring-specification-for-apple-device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developer.apple.com/documentation/http_live_streaming/http_live_streaming_hls_authoring_specification_for_apple_de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1394</Words>
  <Characters>7686</Characters>
  <Application>Microsoft Office Word</Application>
  <DocSecurity>0</DocSecurity>
  <Lines>197</Lines>
  <Paragraphs>119</Paragraphs>
  <ScaleCrop>false</ScaleCrop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11</cp:revision>
  <dcterms:created xsi:type="dcterms:W3CDTF">2023-12-04T10:27:00Z</dcterms:created>
  <dcterms:modified xsi:type="dcterms:W3CDTF">2023-12-04T14:41:00Z</dcterms:modified>
</cp:coreProperties>
</file>